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490BD4" w:rsidP="00DC1F6D">
      <w:pPr>
        <w:tabs>
          <w:tab w:val="right" w:pos="9638"/>
        </w:tabs>
        <w:rPr>
          <w:rFonts w:ascii="Arial" w:eastAsia="宋体" w:hAnsi="Arial" w:cs="Arial"/>
          <w:b/>
          <w:bCs/>
          <w:sz w:val="24"/>
          <w:szCs w:val="24"/>
          <w:lang w:eastAsia="ko-KR"/>
        </w:rPr>
      </w:pPr>
      <w:r w:rsidRPr="00490BD4">
        <w:rPr>
          <w:rFonts w:ascii="Arial" w:hAnsi="Arial" w:cs="Arial"/>
          <w:b/>
          <w:bCs/>
          <w:sz w:val="24"/>
          <w:szCs w:val="24"/>
        </w:rPr>
        <w:t>3GPP SA WG2 Meeting #1</w:t>
      </w:r>
      <w:r w:rsidR="006C0880">
        <w:rPr>
          <w:rFonts w:ascii="Arial" w:hAnsi="Arial" w:cs="Arial"/>
          <w:b/>
          <w:bCs/>
          <w:sz w:val="24"/>
          <w:szCs w:val="24"/>
        </w:rPr>
        <w:t>60</w:t>
      </w:r>
      <w:r w:rsidR="00DC1F6D" w:rsidRPr="00F76B76">
        <w:rPr>
          <w:rFonts w:ascii="Arial" w:hAnsi="Arial" w:cs="Arial"/>
          <w:b/>
          <w:bCs/>
          <w:sz w:val="24"/>
          <w:szCs w:val="24"/>
        </w:rPr>
        <w:tab/>
      </w:r>
      <w:r w:rsidR="00D91143" w:rsidRPr="00D91143">
        <w:rPr>
          <w:rFonts w:ascii="Arial" w:hAnsi="Arial" w:cs="Arial"/>
          <w:b/>
          <w:bCs/>
          <w:sz w:val="24"/>
          <w:szCs w:val="24"/>
        </w:rPr>
        <w:t>S2-2</w:t>
      </w:r>
      <w:r>
        <w:rPr>
          <w:rFonts w:ascii="Arial" w:hAnsi="Arial" w:cs="Arial"/>
          <w:b/>
          <w:bCs/>
          <w:sz w:val="24"/>
          <w:szCs w:val="24"/>
        </w:rPr>
        <w:t>3</w:t>
      </w:r>
      <w:r w:rsidR="009E4288" w:rsidRPr="009E4288">
        <w:rPr>
          <w:rFonts w:ascii="Arial" w:hAnsi="Arial" w:cs="Arial"/>
          <w:b/>
          <w:bCs/>
          <w:sz w:val="24"/>
          <w:szCs w:val="24"/>
        </w:rPr>
        <w:t>12664</w:t>
      </w:r>
      <w:bookmarkStart w:id="0" w:name="_GoBack"/>
      <w:bookmarkEnd w:id="0"/>
    </w:p>
    <w:p w:rsidR="00DF7FB6" w:rsidRPr="004B0485" w:rsidRDefault="006C0880" w:rsidP="00DC1F6D">
      <w:pPr>
        <w:pBdr>
          <w:bottom w:val="single" w:sz="6" w:space="0" w:color="auto"/>
        </w:pBdr>
        <w:tabs>
          <w:tab w:val="right" w:pos="9638"/>
        </w:tabs>
        <w:rPr>
          <w:rFonts w:ascii="Arial" w:hAnsi="Arial" w:cs="Arial"/>
          <w:b/>
          <w:bCs/>
          <w:sz w:val="24"/>
          <w:szCs w:val="24"/>
        </w:rPr>
      </w:pPr>
      <w:r>
        <w:rPr>
          <w:rFonts w:ascii="Arial" w:hAnsi="Arial" w:cs="Arial"/>
          <w:b/>
          <w:bCs/>
          <w:sz w:val="24"/>
        </w:rPr>
        <w:t>Chicago, USA, November 13 – 17, 2023</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490BD4">
        <w:rPr>
          <w:rFonts w:ascii="Arial" w:hAnsi="Arial" w:cs="Arial"/>
          <w:b/>
          <w:bCs/>
          <w:color w:val="0000CC"/>
          <w:sz w:val="24"/>
          <w:szCs w:val="24"/>
        </w:rPr>
        <w:t>3x</w:t>
      </w:r>
      <w:r w:rsidR="0050528C" w:rsidRPr="004B0485">
        <w:rPr>
          <w:rFonts w:ascii="Arial" w:hAnsi="Arial" w:cs="Arial"/>
          <w:b/>
          <w:bCs/>
          <w:color w:val="0000CC"/>
          <w:sz w:val="24"/>
          <w:szCs w:val="24"/>
        </w:rPr>
        <w:t>xxxx)</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7D07A6" w:rsidRPr="007D07A6">
        <w:rPr>
          <w:rFonts w:ascii="Arial" w:hAnsi="Arial" w:cs="Arial"/>
          <w:b/>
        </w:rPr>
        <w:t>KI#1</w:t>
      </w:r>
      <w:r w:rsidR="007D07A6">
        <w:rPr>
          <w:rFonts w:ascii="Arial" w:hAnsi="Arial" w:cs="Arial"/>
          <w:b/>
        </w:rPr>
        <w:t>:</w:t>
      </w:r>
      <w:r w:rsidR="007D07A6" w:rsidRPr="007D07A6">
        <w:rPr>
          <w:rFonts w:ascii="Arial" w:hAnsi="Arial" w:cs="Arial"/>
          <w:b/>
        </w:rPr>
        <w:t xml:space="preserve"> Update to Remove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6E19AD">
        <w:rPr>
          <w:rFonts w:ascii="Arial" w:hAnsi="Arial" w:cs="Arial"/>
          <w:i/>
        </w:rPr>
        <w:t>The paper</w:t>
      </w:r>
      <w:r w:rsidR="00F91101">
        <w:rPr>
          <w:rFonts w:ascii="Arial" w:hAnsi="Arial" w:cs="Arial"/>
          <w:i/>
        </w:rPr>
        <w:t xml:space="preserve"> is proposed</w:t>
      </w:r>
      <w:r w:rsidR="006C0880">
        <w:rPr>
          <w:rFonts w:ascii="Arial" w:hAnsi="Arial" w:cs="Arial"/>
          <w:i/>
        </w:rPr>
        <w:t xml:space="preserve"> to </w:t>
      </w:r>
      <w:r w:rsidR="00115E7D">
        <w:rPr>
          <w:rFonts w:ascii="Arial" w:hAnsi="Arial" w:cs="Arial"/>
          <w:i/>
        </w:rPr>
        <w:t>resolve Editor’s Note in Key Issue#1</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0B1C8E" w:rsidRDefault="00115E7D" w:rsidP="0030747C">
      <w:pPr>
        <w:rPr>
          <w:rFonts w:eastAsia="宋体"/>
          <w:lang w:val="en-US" w:eastAsia="zh-CN"/>
        </w:rPr>
      </w:pPr>
      <w:r>
        <w:rPr>
          <w:rFonts w:eastAsia="宋体"/>
          <w:lang w:val="en-US" w:eastAsia="zh-CN"/>
        </w:rPr>
        <w:t>In</w:t>
      </w:r>
      <w:r w:rsidR="000B1C8E">
        <w:rPr>
          <w:rFonts w:eastAsia="宋体"/>
          <w:lang w:val="en-US" w:eastAsia="zh-CN"/>
        </w:rPr>
        <w:t xml:space="preserve"> the KI#</w:t>
      </w:r>
      <w:r>
        <w:rPr>
          <w:rFonts w:eastAsia="宋体"/>
          <w:lang w:val="en-US" w:eastAsia="zh-CN"/>
        </w:rPr>
        <w:t>1</w:t>
      </w:r>
      <w:r w:rsidR="000B1C8E">
        <w:rPr>
          <w:rFonts w:eastAsia="宋体"/>
          <w:lang w:val="en-US" w:eastAsia="zh-CN"/>
        </w:rPr>
        <w:t xml:space="preserve"> </w:t>
      </w:r>
      <w:r>
        <w:rPr>
          <w:rFonts w:eastAsia="宋体"/>
          <w:lang w:val="en-US" w:eastAsia="zh-CN"/>
        </w:rPr>
        <w:t>of</w:t>
      </w:r>
      <w:r w:rsidR="000B1C8E">
        <w:rPr>
          <w:rFonts w:eastAsia="宋体"/>
          <w:lang w:val="en-US" w:eastAsia="zh-CN"/>
        </w:rPr>
        <w:t xml:space="preserve"> TR 23.700-77</w:t>
      </w:r>
      <w:r>
        <w:rPr>
          <w:rFonts w:eastAsia="宋体"/>
          <w:lang w:val="en-US" w:eastAsia="zh-CN"/>
        </w:rPr>
        <w:t xml:space="preserve">, the </w:t>
      </w:r>
      <w:r w:rsidR="000B1C8E">
        <w:rPr>
          <w:rFonts w:eastAsia="宋体"/>
          <w:lang w:val="en-US" w:eastAsia="zh-CN"/>
        </w:rPr>
        <w:t>following</w:t>
      </w:r>
      <w:r>
        <w:rPr>
          <w:rFonts w:eastAsia="宋体"/>
          <w:lang w:val="en-US" w:eastAsia="zh-CN"/>
        </w:rPr>
        <w:t xml:space="preserve"> Editor’s Note exists</w:t>
      </w:r>
      <w:r w:rsidR="000B1C8E">
        <w:rPr>
          <w:rFonts w:eastAsia="宋体"/>
          <w:lang w:val="en-US" w:eastAsia="zh-CN"/>
        </w:rPr>
        <w:t>:</w:t>
      </w:r>
    </w:p>
    <w:p w:rsidR="00115E7D" w:rsidRPr="00826AB8" w:rsidRDefault="00115E7D" w:rsidP="00115E7D">
      <w:pPr>
        <w:pStyle w:val="EditorsNote"/>
        <w:rPr>
          <w:rFonts w:eastAsia="宋体"/>
          <w:i/>
          <w:lang w:val="en-US" w:eastAsia="zh-CN" w:bidi="ar"/>
        </w:rPr>
      </w:pPr>
      <w:r w:rsidRPr="00826AB8">
        <w:rPr>
          <w:i/>
          <w:lang w:val="en-US" w:eastAsia="zh-CN" w:bidi="ar"/>
        </w:rPr>
        <w:t>Editor's note:</w:t>
      </w:r>
      <w:r w:rsidRPr="00826AB8">
        <w:rPr>
          <w:i/>
          <w:lang w:val="en-US" w:eastAsia="zh-CN" w:bidi="ar"/>
        </w:rPr>
        <w:tab/>
        <w:t>Handling of groups of IMS subscribers is FFS.</w:t>
      </w:r>
    </w:p>
    <w:p w:rsidR="008C45C5" w:rsidRDefault="00A66127" w:rsidP="0030747C">
      <w:r>
        <w:t xml:space="preserve">In clause 4.10 of TS 23.228, the IMS group management concept is described, and the </w:t>
      </w:r>
      <w:r w:rsidRPr="00DF18AB">
        <w:t>capabilities required for group management are defined in TS</w:t>
      </w:r>
      <w:r>
        <w:t> </w:t>
      </w:r>
      <w:r w:rsidRPr="00DF18AB">
        <w:t>22.250</w:t>
      </w:r>
      <w:r>
        <w:t>.</w:t>
      </w:r>
    </w:p>
    <w:p w:rsidR="00A66127" w:rsidRDefault="00A66127" w:rsidP="0030747C">
      <w:r>
        <w:t>It is proposed to use th</w:t>
      </w:r>
      <w:r w:rsidR="001653E8">
        <w:t>e</w:t>
      </w:r>
      <w:r>
        <w:t xml:space="preserve"> IMS group management for handling of groups of IMS subscribers for </w:t>
      </w:r>
      <w:r>
        <w:rPr>
          <w:rFonts w:eastAsia="宋体"/>
          <w:lang w:val="en-US" w:eastAsia="zh-CN" w:bidi="ar"/>
        </w:rPr>
        <w:t xml:space="preserve">event subscription and notification in the context of DC communication. </w:t>
      </w:r>
      <w:r w:rsidR="001653E8">
        <w:rPr>
          <w:rFonts w:eastAsia="宋体"/>
          <w:lang w:val="en-US" w:eastAsia="zh-CN" w:bidi="ar"/>
        </w:rPr>
        <w:t xml:space="preserve">The subscription for a group of IMS subscribers will trigger the event notification when </w:t>
      </w:r>
      <w:r w:rsidR="00B323C4">
        <w:rPr>
          <w:rFonts w:eastAsia="宋体"/>
          <w:lang w:val="en-US" w:eastAsia="zh-CN" w:bidi="ar"/>
        </w:rPr>
        <w:t xml:space="preserve">a call event occurs to </w:t>
      </w:r>
      <w:r w:rsidR="001653E8">
        <w:rPr>
          <w:rFonts w:eastAsia="宋体"/>
          <w:lang w:val="en-US" w:eastAsia="zh-CN" w:bidi="ar"/>
        </w:rPr>
        <w:t xml:space="preserve">any member </w:t>
      </w:r>
      <w:r w:rsidR="00B323C4">
        <w:rPr>
          <w:rFonts w:eastAsia="宋体"/>
          <w:lang w:val="en-US" w:eastAsia="zh-CN" w:bidi="ar"/>
        </w:rPr>
        <w:t>of</w:t>
      </w:r>
      <w:r w:rsidR="001653E8">
        <w:rPr>
          <w:rFonts w:eastAsia="宋体"/>
          <w:lang w:val="en-US" w:eastAsia="zh-CN" w:bidi="ar"/>
        </w:rPr>
        <w:t xml:space="preserve"> the group</w:t>
      </w:r>
      <w:r w:rsidR="00B323C4">
        <w:rPr>
          <w:rFonts w:eastAsia="宋体"/>
          <w:lang w:val="en-US" w:eastAsia="zh-CN" w:bidi="ar"/>
        </w:rPr>
        <w:t>.</w:t>
      </w:r>
    </w:p>
    <w:p w:rsidR="00F91101" w:rsidRPr="00A17C9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D37E61" w:rsidRDefault="00D37E61" w:rsidP="00D37E61">
      <w:pPr>
        <w:pStyle w:val="1"/>
      </w:pPr>
      <w:bookmarkStart w:id="1" w:name="_Toc17536"/>
      <w:bookmarkStart w:id="2" w:name="_Toc23254031"/>
      <w:bookmarkStart w:id="3" w:name="_Toc22214898"/>
      <w:bookmarkStart w:id="4" w:name="_Toc148590854"/>
      <w:bookmarkStart w:id="5" w:name="_Toc22214902"/>
      <w:bookmarkStart w:id="6" w:name="_Toc23254035"/>
      <w:bookmarkStart w:id="7" w:name="_Hlk91782751"/>
      <w:bookmarkStart w:id="8" w:name="_Toc97293650"/>
      <w:bookmarkStart w:id="9" w:name="_Toc435670433"/>
      <w:bookmarkStart w:id="10" w:name="_Toc436124703"/>
      <w:r>
        <w:t>2</w:t>
      </w:r>
      <w:r>
        <w:tab/>
        <w:t>References</w:t>
      </w:r>
      <w:bookmarkEnd w:id="1"/>
      <w:bookmarkEnd w:id="2"/>
      <w:bookmarkEnd w:id="3"/>
      <w:bookmarkEnd w:id="4"/>
    </w:p>
    <w:p w:rsidR="00D37E61" w:rsidRDefault="00D37E61" w:rsidP="00D37E61">
      <w:r>
        <w:t>The following documents contain provisions which, through reference in this text, constitute provisions of the present document.</w:t>
      </w:r>
    </w:p>
    <w:p w:rsidR="00D37E61" w:rsidRDefault="00D37E61" w:rsidP="00D37E61">
      <w:pPr>
        <w:pStyle w:val="B1"/>
      </w:pPr>
      <w:r>
        <w:t>-</w:t>
      </w:r>
      <w:r>
        <w:tab/>
        <w:t>References are either specific (identified by date of publication, edition number, version number, etc.) or non</w:t>
      </w:r>
      <w:r>
        <w:noBreakHyphen/>
        <w:t>specific.</w:t>
      </w:r>
    </w:p>
    <w:p w:rsidR="00D37E61" w:rsidRDefault="00D37E61" w:rsidP="00D37E61">
      <w:pPr>
        <w:pStyle w:val="B1"/>
      </w:pPr>
      <w:r>
        <w:t>-</w:t>
      </w:r>
      <w:r>
        <w:tab/>
        <w:t>For a specific reference, subsequent revisions do not apply.</w:t>
      </w:r>
    </w:p>
    <w:p w:rsidR="00D37E61" w:rsidRDefault="00D37E61" w:rsidP="00D37E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37E61" w:rsidRDefault="00D37E61" w:rsidP="00D37E61">
      <w:pPr>
        <w:pStyle w:val="EX"/>
      </w:pPr>
      <w:r>
        <w:t>[1]</w:t>
      </w:r>
      <w:r>
        <w:tab/>
        <w:t>3GPP TR 21.905: "Vocabulary for 3GPP Specifications".</w:t>
      </w:r>
    </w:p>
    <w:p w:rsidR="00D37E61" w:rsidRDefault="00D37E61" w:rsidP="00D37E61">
      <w:pPr>
        <w:pStyle w:val="EX"/>
      </w:pPr>
      <w:r>
        <w:t>[</w:t>
      </w:r>
      <w:r>
        <w:rPr>
          <w:lang w:eastAsia="en-GB"/>
        </w:rPr>
        <w:t>2</w:t>
      </w:r>
      <w:r>
        <w:t>]</w:t>
      </w:r>
      <w:r>
        <w:tab/>
        <w:t>3GPP TS 23.501: "System Architecture for the 5G System; Stage 2".</w:t>
      </w:r>
    </w:p>
    <w:p w:rsidR="00D37E61" w:rsidRDefault="00D37E61" w:rsidP="00D37E61">
      <w:pPr>
        <w:pStyle w:val="EX"/>
      </w:pPr>
      <w:r>
        <w:t>[3]</w:t>
      </w:r>
      <w:r>
        <w:tab/>
        <w:t>3GPP TS 23.502: "Procedures for the 5G system, Stage 2".</w:t>
      </w:r>
    </w:p>
    <w:p w:rsidR="00D37E61" w:rsidRDefault="00D37E61" w:rsidP="00D37E61">
      <w:pPr>
        <w:pStyle w:val="EX"/>
      </w:pPr>
      <w:r>
        <w:t>[4]</w:t>
      </w:r>
      <w:r>
        <w:tab/>
        <w:t>3GPP TS 23.503: "Policy and Charging Control Framework for the 5G System".</w:t>
      </w:r>
    </w:p>
    <w:p w:rsidR="00D37E61" w:rsidRDefault="00D37E61" w:rsidP="00D37E61">
      <w:pPr>
        <w:pStyle w:val="EX"/>
        <w:rPr>
          <w:rFonts w:eastAsia="宋体"/>
          <w:lang w:eastAsia="zh-CN"/>
        </w:rPr>
      </w:pPr>
      <w:r>
        <w:lastRenderedPageBreak/>
        <w:t>[5]</w:t>
      </w:r>
      <w:r>
        <w:tab/>
        <w:t>3GPP TS 23.</w:t>
      </w:r>
      <w:r>
        <w:rPr>
          <w:rFonts w:eastAsia="宋体" w:hint="eastAsia"/>
          <w:lang w:eastAsia="zh-CN"/>
        </w:rPr>
        <w:t>228</w:t>
      </w:r>
      <w:r>
        <w:t>: "IP Multimedia Subsystem (IMS)".</w:t>
      </w:r>
    </w:p>
    <w:p w:rsidR="00D37E61" w:rsidRDefault="00D37E61" w:rsidP="00D37E61">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rsidR="00D37E61" w:rsidRDefault="00D37E61" w:rsidP="00D37E61">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rsidR="00D37E61" w:rsidRDefault="00D37E61" w:rsidP="00D37E61">
      <w:pPr>
        <w:pStyle w:val="EX"/>
      </w:pPr>
      <w:r w:rsidRPr="00C26800">
        <w:rPr>
          <w:rFonts w:eastAsia="宋体" w:hint="eastAsia"/>
        </w:rPr>
        <w:t>[8]</w:t>
      </w:r>
      <w:r w:rsidRPr="00C26800">
        <w:rPr>
          <w:rFonts w:eastAsia="宋体" w:hint="eastAsia"/>
        </w:rPr>
        <w:tab/>
        <w:t>3GPP</w:t>
      </w:r>
      <w:r>
        <w:rPr>
          <w:rFonts w:eastAsia="宋体"/>
        </w:rPr>
        <w:t> </w:t>
      </w:r>
      <w:r w:rsidRPr="00C26800">
        <w:rPr>
          <w:rFonts w:eastAsia="宋体" w:hint="eastAsia"/>
        </w:rPr>
        <w:t>TR</w:t>
      </w:r>
      <w:r>
        <w:rPr>
          <w:rFonts w:eastAsia="宋体"/>
        </w:rPr>
        <w:t> </w:t>
      </w:r>
      <w:r w:rsidRPr="00C26800">
        <w:rPr>
          <w:rFonts w:eastAsia="宋体" w:hint="eastAsia"/>
        </w:rPr>
        <w:t xml:space="preserve">26.813: </w:t>
      </w:r>
      <w:r w:rsidRPr="00C26800">
        <w:t>"</w:t>
      </w:r>
      <w:r w:rsidRPr="00C26800">
        <w:rPr>
          <w:rFonts w:hint="eastAsia"/>
        </w:rPr>
        <w:t>Study of Avatars in Real-Time Communication Services</w:t>
      </w:r>
      <w:r w:rsidRPr="00C26800">
        <w:t>".</w:t>
      </w:r>
    </w:p>
    <w:p w:rsidR="00D37E61" w:rsidRDefault="00D37E61" w:rsidP="00D37E61">
      <w:pPr>
        <w:pStyle w:val="EX"/>
        <w:rPr>
          <w:lang w:eastAsia="zh-CN"/>
        </w:rPr>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xml:space="preserve">: "Mobile </w:t>
      </w:r>
      <w:proofErr w:type="spellStart"/>
      <w:r>
        <w:t>Metaverse</w:t>
      </w:r>
      <w:proofErr w:type="spellEnd"/>
      <w:r>
        <w:t xml:space="preserve"> Services".</w:t>
      </w:r>
    </w:p>
    <w:p w:rsidR="00353D86" w:rsidRPr="00353D86" w:rsidRDefault="00353D86" w:rsidP="00D37E61">
      <w:pPr>
        <w:pStyle w:val="EX"/>
        <w:rPr>
          <w:ins w:id="11" w:author="ZTE" w:date="2023-09-23T17:58:00Z"/>
          <w:rFonts w:eastAsia="MS Mincho"/>
        </w:rPr>
      </w:pPr>
      <w:ins w:id="12" w:author="ZTE" w:date="2023-09-23T17:58:00Z">
        <w:r w:rsidRPr="00C8553E">
          <w:t>[</w:t>
        </w:r>
        <w:r>
          <w:t>X</w:t>
        </w:r>
        <w:r w:rsidRPr="00C8553E">
          <w:t>]</w:t>
        </w:r>
        <w:r w:rsidRPr="00C8553E">
          <w:tab/>
          <w:t>3GPP</w:t>
        </w:r>
        <w:r>
          <w:t> </w:t>
        </w:r>
        <w:r w:rsidRPr="00C8553E">
          <w:t>TS</w:t>
        </w:r>
        <w:r>
          <w:t> </w:t>
        </w:r>
        <w:r w:rsidRPr="00C8553E">
          <w:t>2</w:t>
        </w:r>
      </w:ins>
      <w:ins w:id="13" w:author="ZTE" w:date="2023-10-30T16:35:00Z">
        <w:r w:rsidR="00B323C4">
          <w:t>2</w:t>
        </w:r>
      </w:ins>
      <w:ins w:id="14" w:author="ZTE" w:date="2023-09-23T17:58:00Z">
        <w:r w:rsidRPr="00C8553E">
          <w:t>.</w:t>
        </w:r>
      </w:ins>
      <w:ins w:id="15" w:author="ZTE" w:date="2023-10-30T16:35:00Z">
        <w:r w:rsidR="00B323C4">
          <w:rPr>
            <w:rFonts w:eastAsia="宋体"/>
          </w:rPr>
          <w:t>250</w:t>
        </w:r>
      </w:ins>
      <w:ins w:id="16" w:author="ZTE" w:date="2023-09-23T17:58:00Z">
        <w:r w:rsidRPr="00C8553E">
          <w:t xml:space="preserve">: </w:t>
        </w:r>
        <w:r>
          <w:t>"</w:t>
        </w:r>
      </w:ins>
      <w:ins w:id="17" w:author="ZTE" w:date="2023-10-30T16:35:00Z">
        <w:r w:rsidR="00B323C4" w:rsidRPr="00DF18AB">
          <w:t>IP Multimedia Subsystem (IMS) group management</w:t>
        </w:r>
        <w:r w:rsidR="00B323C4" w:rsidRPr="00DF18AB">
          <w:rPr>
            <w:noProof/>
            <w:sz w:val="16"/>
            <w:szCs w:val="16"/>
          </w:rPr>
          <w:t>"</w:t>
        </w:r>
        <w:r w:rsidR="00B323C4" w:rsidRPr="00DF18AB">
          <w:t>; Stage 1</w:t>
        </w:r>
      </w:ins>
      <w:ins w:id="18" w:author="ZTE" w:date="2023-09-23T17:58:00Z">
        <w:r>
          <w:t>"</w:t>
        </w:r>
        <w:r w:rsidRPr="00C8553E">
          <w:t>.</w:t>
        </w:r>
      </w:ins>
    </w:p>
    <w:p w:rsidR="004049EA" w:rsidRPr="00353D86" w:rsidRDefault="004049EA" w:rsidP="004049EA">
      <w:pPr>
        <w:rPr>
          <w:rFonts w:eastAsia="宋体"/>
          <w:lang w:eastAsia="zh-CN"/>
        </w:rPr>
      </w:pPr>
    </w:p>
    <w:p w:rsidR="004049EA" w:rsidRDefault="004049EA" w:rsidP="004049E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Second</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422FA9" w:rsidRDefault="00422FA9" w:rsidP="00422FA9">
      <w:pPr>
        <w:pStyle w:val="2"/>
        <w:rPr>
          <w:lang w:eastAsia="ko-KR"/>
        </w:rPr>
      </w:pPr>
      <w:bookmarkStart w:id="19" w:name="_Toc510604403"/>
      <w:bookmarkStart w:id="20" w:name="_Toc1578"/>
      <w:bookmarkStart w:id="21" w:name="_Toc22214904"/>
      <w:bookmarkStart w:id="22" w:name="_Toc23254037"/>
      <w:bookmarkStart w:id="23" w:name="_Toc509905226"/>
      <w:bookmarkStart w:id="24" w:name="_Toc148590860"/>
      <w:bookmarkEnd w:id="5"/>
      <w:bookmarkEnd w:id="6"/>
      <w:bookmarkEnd w:id="7"/>
      <w:bookmarkEnd w:id="8"/>
      <w:bookmarkEnd w:id="9"/>
      <w:bookmarkEnd w:id="10"/>
      <w:r>
        <w:rPr>
          <w:rFonts w:hint="eastAsia"/>
          <w:lang w:eastAsia="ko-KR"/>
        </w:rPr>
        <w:t>5.</w:t>
      </w:r>
      <w:r>
        <w:rPr>
          <w:rFonts w:eastAsia="宋体" w:hint="eastAsia"/>
          <w:lang w:val="en-US" w:eastAsia="zh-CN"/>
        </w:rPr>
        <w:t>1</w:t>
      </w:r>
      <w:r>
        <w:rPr>
          <w:rFonts w:hint="eastAsia"/>
          <w:lang w:eastAsia="ko-KR"/>
        </w:rPr>
        <w:tab/>
        <w:t>Key Issue #</w:t>
      </w:r>
      <w:r>
        <w:rPr>
          <w:rFonts w:eastAsia="宋体" w:hint="eastAsia"/>
          <w:lang w:val="en-US" w:eastAsia="zh-CN"/>
        </w:rPr>
        <w:t>1</w:t>
      </w:r>
      <w:r>
        <w:rPr>
          <w:rFonts w:hint="eastAsia"/>
          <w:lang w:eastAsia="ko-KR"/>
        </w:rPr>
        <w:t xml:space="preserve">: </w:t>
      </w:r>
      <w:r>
        <w:rPr>
          <w:lang w:eastAsia="ko-KR"/>
        </w:rPr>
        <w:t>Extensible IMS mechanism supporting IMS events in the context of DC communication</w:t>
      </w:r>
      <w:bookmarkEnd w:id="19"/>
      <w:bookmarkEnd w:id="20"/>
      <w:bookmarkEnd w:id="21"/>
      <w:bookmarkEnd w:id="22"/>
      <w:bookmarkEnd w:id="23"/>
      <w:bookmarkEnd w:id="24"/>
    </w:p>
    <w:p w:rsidR="00422FA9" w:rsidRDefault="00422FA9" w:rsidP="00422FA9">
      <w:pPr>
        <w:pStyle w:val="3"/>
      </w:pPr>
      <w:bookmarkStart w:id="25" w:name="_Toc22214905"/>
      <w:bookmarkStart w:id="26" w:name="_Toc23254038"/>
      <w:bookmarkStart w:id="27" w:name="_Toc14165"/>
      <w:bookmarkStart w:id="28" w:name="_Toc148590861"/>
      <w:r>
        <w:t>5.</w:t>
      </w:r>
      <w:r>
        <w:rPr>
          <w:rFonts w:eastAsia="宋体" w:hint="eastAsia"/>
          <w:lang w:val="en-US" w:eastAsia="zh-CN"/>
        </w:rPr>
        <w:t>1</w:t>
      </w:r>
      <w:r>
        <w:t>.1</w:t>
      </w:r>
      <w:r>
        <w:tab/>
        <w:t>Description</w:t>
      </w:r>
      <w:bookmarkEnd w:id="25"/>
      <w:bookmarkEnd w:id="26"/>
      <w:bookmarkEnd w:id="27"/>
      <w:bookmarkEnd w:id="28"/>
    </w:p>
    <w:p w:rsidR="00422FA9" w:rsidRDefault="00422FA9" w:rsidP="00422FA9">
      <w:pPr>
        <w:rPr>
          <w:rFonts w:eastAsia="宋体"/>
          <w:lang w:val="en-US" w:eastAsia="zh-CN" w:bidi="ar"/>
        </w:rPr>
      </w:pPr>
      <w:r>
        <w:rPr>
          <w:rFonts w:eastAsia="宋体"/>
          <w:lang w:val="en-US" w:eastAsia="zh-CN" w:bidi="ar"/>
        </w:rPr>
        <w:t>This key issue investigates needed architectural enhancement to IMS architecture to support an extensible mechanism that enables applications to subscribe to and receive reports about IMS events related to IMS services in the context of DC communication.</w:t>
      </w:r>
    </w:p>
    <w:p w:rsidR="00422FA9" w:rsidRDefault="00422FA9" w:rsidP="00422FA9">
      <w:pPr>
        <w:rPr>
          <w:rFonts w:eastAsia="宋体"/>
          <w:lang w:val="en-US" w:eastAsia="zh-CN" w:bidi="ar"/>
        </w:rPr>
      </w:pPr>
      <w:r>
        <w:rPr>
          <w:rFonts w:eastAsia="宋体"/>
          <w:lang w:val="en-US" w:eastAsia="zh-CN" w:bidi="ar"/>
        </w:rPr>
        <w:t>The KI covers:</w:t>
      </w:r>
    </w:p>
    <w:p w:rsidR="00422FA9" w:rsidRDefault="00422FA9" w:rsidP="00422FA9">
      <w:pPr>
        <w:pStyle w:val="B1"/>
        <w:rPr>
          <w:lang w:val="en-US" w:eastAsia="zh-CN"/>
        </w:rPr>
      </w:pPr>
      <w:r>
        <w:rPr>
          <w:rFonts w:hint="eastAsia"/>
          <w:lang w:val="en-US" w:eastAsia="zh-CN"/>
        </w:rPr>
        <w:t>-</w:t>
      </w:r>
      <w:r>
        <w:rPr>
          <w:rFonts w:hint="eastAsia"/>
          <w:lang w:val="en-US" w:eastAsia="zh-CN"/>
        </w:rPr>
        <w:tab/>
      </w:r>
      <w:r>
        <w:rPr>
          <w:lang w:val="en-US" w:eastAsia="zh-CN"/>
        </w:rPr>
        <w:t xml:space="preserve">Identification 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ins w:id="29" w:author="ZTE" w:date="2023-10-30T16:46:00Z">
        <w:r>
          <w:rPr>
            <w:lang w:val="en-US" w:eastAsia="zh-CN"/>
          </w:rPr>
          <w:t xml:space="preserve"> </w:t>
        </w:r>
        <w:r>
          <w:rPr>
            <w:rFonts w:eastAsia="宋体"/>
            <w:lang w:val="en-US" w:eastAsia="zh-CN" w:bidi="ar"/>
          </w:rPr>
          <w:t>The subscription for a group of IMS subscribers will trigger the event notification when a call event occurs to any member of the group.</w:t>
        </w:r>
      </w:ins>
    </w:p>
    <w:p w:rsidR="00422FA9" w:rsidDel="00422FA9" w:rsidRDefault="00422FA9" w:rsidP="00422FA9">
      <w:pPr>
        <w:pStyle w:val="EditorsNote"/>
        <w:rPr>
          <w:del w:id="30" w:author="ZTE" w:date="2023-10-30T16:47:00Z"/>
          <w:rFonts w:eastAsia="宋体"/>
          <w:lang w:val="en-US" w:eastAsia="zh-CN" w:bidi="ar"/>
        </w:rPr>
      </w:pPr>
      <w:del w:id="31" w:author="ZTE" w:date="2023-10-30T16:47:00Z">
        <w:r w:rsidDel="00422FA9">
          <w:rPr>
            <w:lang w:val="en-US" w:eastAsia="zh-CN" w:bidi="ar"/>
          </w:rPr>
          <w:delText>Editor's note:</w:delText>
        </w:r>
        <w:r w:rsidDel="00422FA9">
          <w:rPr>
            <w:lang w:val="en-US" w:eastAsia="zh-CN" w:bidi="ar"/>
          </w:rPr>
          <w:tab/>
          <w:delText>Handling of groups of IMS subscribers is FFS.</w:delText>
        </w:r>
      </w:del>
    </w:p>
    <w:p w:rsidR="00422FA9" w:rsidRDefault="00422FA9" w:rsidP="00422FA9">
      <w:pPr>
        <w:pStyle w:val="NO"/>
        <w:rPr>
          <w:ins w:id="32" w:author="ZTE" w:date="2023-10-30T16:53:00Z"/>
          <w:lang w:eastAsia="ko-KR"/>
        </w:rPr>
      </w:pPr>
      <w:ins w:id="33" w:author="ZTE" w:date="2023-10-30T16:53:00Z">
        <w:r>
          <w:rPr>
            <w:lang w:eastAsia="ko-KR"/>
          </w:rPr>
          <w:t>NOTE:</w:t>
        </w:r>
        <w:r>
          <w:rPr>
            <w:lang w:eastAsia="ko-KR"/>
          </w:rPr>
          <w:tab/>
          <w:t>Th</w:t>
        </w:r>
      </w:ins>
      <w:ins w:id="34" w:author="ZTE" w:date="2023-10-30T16:54:00Z">
        <w:r w:rsidR="00535C1C">
          <w:rPr>
            <w:lang w:eastAsia="ko-KR"/>
          </w:rPr>
          <w:t xml:space="preserve">e concept of group of IMS subscribers is specified in </w:t>
        </w:r>
      </w:ins>
      <w:ins w:id="35" w:author="ZTE" w:date="2023-10-30T16:55:00Z">
        <w:r w:rsidR="00535C1C">
          <w:rPr>
            <w:lang w:eastAsia="ko-KR"/>
          </w:rPr>
          <w:t xml:space="preserve">clause 4.10 of </w:t>
        </w:r>
      </w:ins>
      <w:ins w:id="36" w:author="ZTE" w:date="2023-10-30T16:54:00Z">
        <w:r w:rsidR="00535C1C">
          <w:rPr>
            <w:lang w:eastAsia="ko-KR"/>
          </w:rPr>
          <w:t>TS 2</w:t>
        </w:r>
      </w:ins>
      <w:ins w:id="37" w:author="ZTE" w:date="2023-10-30T16:55:00Z">
        <w:r w:rsidR="00535C1C">
          <w:rPr>
            <w:lang w:eastAsia="ko-KR"/>
          </w:rPr>
          <w:t>3.228 [</w:t>
        </w:r>
      </w:ins>
      <w:ins w:id="38" w:author="ZTE" w:date="2023-10-30T16:56:00Z">
        <w:r w:rsidR="00F943F7">
          <w:rPr>
            <w:lang w:eastAsia="ko-KR"/>
          </w:rPr>
          <w:t>5</w:t>
        </w:r>
      </w:ins>
      <w:ins w:id="39" w:author="ZTE" w:date="2023-10-30T16:55:00Z">
        <w:r w:rsidR="00535C1C">
          <w:rPr>
            <w:lang w:eastAsia="ko-KR"/>
          </w:rPr>
          <w:t>] and TS</w:t>
        </w:r>
        <w:r w:rsidR="00F943F7">
          <w:rPr>
            <w:lang w:eastAsia="ko-KR"/>
          </w:rPr>
          <w:t xml:space="preserve"> 22.250 [X]</w:t>
        </w:r>
      </w:ins>
      <w:ins w:id="40" w:author="ZTE" w:date="2023-10-30T16:53:00Z">
        <w:r>
          <w:rPr>
            <w:lang w:eastAsia="ko-KR"/>
          </w:rPr>
          <w:t>.</w:t>
        </w:r>
      </w:ins>
    </w:p>
    <w:p w:rsidR="00422FA9" w:rsidRDefault="00422FA9" w:rsidP="00422FA9">
      <w:pPr>
        <w:pStyle w:val="B1"/>
        <w:rPr>
          <w:rFonts w:eastAsia="宋体"/>
          <w:lang w:val="en-US" w:eastAsia="zh-CN" w:bidi="ar"/>
        </w:rPr>
      </w:pPr>
      <w:r>
        <w:rPr>
          <w:rFonts w:eastAsia="宋体" w:hint="eastAsia"/>
          <w:lang w:val="en-US" w:eastAsia="zh-CN" w:bidi="ar"/>
        </w:rPr>
        <w:t>-</w:t>
      </w:r>
      <w:r>
        <w:rPr>
          <w:rFonts w:eastAsia="宋体" w:hint="eastAsia"/>
          <w:lang w:val="en-US" w:eastAsia="zh-CN" w:bidi="ar"/>
        </w:rPr>
        <w:tab/>
      </w:r>
      <w:r>
        <w:rPr>
          <w:rFonts w:eastAsia="宋体"/>
          <w:lang w:val="en-US" w:eastAsia="zh-CN" w:bidi="ar"/>
        </w:rPr>
        <w:t xml:space="preserve">Event subscription </w:t>
      </w:r>
      <w:r w:rsidRPr="00F04AD4">
        <w:rPr>
          <w:rFonts w:hint="eastAsia"/>
          <w:lang w:val="en-US" w:eastAsia="zh-CN" w:bidi="ar"/>
        </w:rPr>
        <w:t>mechanisms</w:t>
      </w:r>
      <w:r>
        <w:rPr>
          <w:rFonts w:eastAsia="宋体"/>
          <w:lang w:val="en-US" w:eastAsia="zh-CN" w:bidi="ar"/>
        </w:rPr>
        <w:t>. When the IMS event is related to IMS specific subscriber(s) this includes functionality to determine the IMS NF(s)/Nodes serving the specific IMS subscriber(s) for which the specific event was requested.</w:t>
      </w:r>
    </w:p>
    <w:p w:rsidR="009F0EF5" w:rsidRPr="00422FA9" w:rsidRDefault="009F0EF5"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101" w:rsidRDefault="00457101">
      <w:r>
        <w:separator/>
      </w:r>
    </w:p>
    <w:p w:rsidR="00457101" w:rsidRDefault="00457101"/>
  </w:endnote>
  <w:endnote w:type="continuationSeparator" w:id="0">
    <w:p w:rsidR="00457101" w:rsidRDefault="00457101">
      <w:r>
        <w:continuationSeparator/>
      </w:r>
    </w:p>
    <w:p w:rsidR="00457101" w:rsidRDefault="00457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Pr>
      <w:framePr w:w="646" w:h="244" w:hRule="exact" w:wrap="around" w:vAnchor="text" w:hAnchor="margin" w:y="-5"/>
      <w:rPr>
        <w:rFonts w:ascii="Arial" w:hAnsi="Arial" w:cs="Arial"/>
        <w:b/>
        <w:bCs/>
        <w:i/>
        <w:iCs/>
        <w:sz w:val="18"/>
      </w:rPr>
    </w:pPr>
    <w:r>
      <w:rPr>
        <w:rFonts w:ascii="Arial" w:hAnsi="Arial" w:cs="Arial"/>
        <w:b/>
        <w:bCs/>
        <w:i/>
        <w:iCs/>
        <w:sz w:val="18"/>
      </w:rPr>
      <w:t>3GPP</w:t>
    </w:r>
  </w:p>
  <w:p w:rsidR="003F13CD" w:rsidRDefault="003F13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13CD" w:rsidRDefault="003F13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101" w:rsidRDefault="00457101">
      <w:r>
        <w:separator/>
      </w:r>
    </w:p>
    <w:p w:rsidR="00457101" w:rsidRDefault="00457101"/>
  </w:footnote>
  <w:footnote w:type="continuationSeparator" w:id="0">
    <w:p w:rsidR="00457101" w:rsidRDefault="00457101">
      <w:r>
        <w:continuationSeparator/>
      </w:r>
    </w:p>
    <w:p w:rsidR="00457101" w:rsidRDefault="004571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 w:rsidR="003F13CD" w:rsidRDefault="003F13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Pr="00D04754" w:rsidRDefault="003F13C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F13CD" w:rsidRPr="00D04754" w:rsidRDefault="003F13C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E4288">
      <w:rPr>
        <w:rFonts w:ascii="Arial" w:hAnsi="Arial" w:cs="Arial"/>
        <w:b/>
        <w:bCs/>
        <w:noProof/>
        <w:sz w:val="18"/>
        <w:lang w:val="fr-FR"/>
      </w:rPr>
      <w:t>2</w:t>
    </w:r>
    <w:r>
      <w:rPr>
        <w:rFonts w:ascii="Arial" w:hAnsi="Arial" w:cs="Arial"/>
        <w:b/>
        <w:bCs/>
        <w:sz w:val="18"/>
      </w:rPr>
      <w:fldChar w:fldCharType="end"/>
    </w:r>
  </w:p>
  <w:p w:rsidR="003F13CD" w:rsidRPr="00D04754" w:rsidRDefault="003F13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4119"/>
    <w:rsid w:val="000051AB"/>
    <w:rsid w:val="00005DD2"/>
    <w:rsid w:val="00006BDF"/>
    <w:rsid w:val="0000704E"/>
    <w:rsid w:val="00007559"/>
    <w:rsid w:val="000077D2"/>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1474"/>
    <w:rsid w:val="0009173B"/>
    <w:rsid w:val="00093740"/>
    <w:rsid w:val="00094656"/>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C8E"/>
    <w:rsid w:val="000B1F09"/>
    <w:rsid w:val="000B3259"/>
    <w:rsid w:val="000B3C3A"/>
    <w:rsid w:val="000B4396"/>
    <w:rsid w:val="000B67FB"/>
    <w:rsid w:val="000B6C50"/>
    <w:rsid w:val="000B752A"/>
    <w:rsid w:val="000C1FC6"/>
    <w:rsid w:val="000C24D8"/>
    <w:rsid w:val="000C31C7"/>
    <w:rsid w:val="000C5B70"/>
    <w:rsid w:val="000C622D"/>
    <w:rsid w:val="000C6A39"/>
    <w:rsid w:val="000C7F2C"/>
    <w:rsid w:val="000D2084"/>
    <w:rsid w:val="000D26C1"/>
    <w:rsid w:val="000D39E0"/>
    <w:rsid w:val="000D4CEF"/>
    <w:rsid w:val="000D4F1F"/>
    <w:rsid w:val="000D586A"/>
    <w:rsid w:val="000D5EA3"/>
    <w:rsid w:val="000D605D"/>
    <w:rsid w:val="000D6A04"/>
    <w:rsid w:val="000D6FF7"/>
    <w:rsid w:val="000D707D"/>
    <w:rsid w:val="000D741B"/>
    <w:rsid w:val="000D7C89"/>
    <w:rsid w:val="000E13D0"/>
    <w:rsid w:val="000E13D4"/>
    <w:rsid w:val="000E1BE7"/>
    <w:rsid w:val="000E1E91"/>
    <w:rsid w:val="000E2228"/>
    <w:rsid w:val="000E2612"/>
    <w:rsid w:val="000E32F1"/>
    <w:rsid w:val="000E3B7E"/>
    <w:rsid w:val="000E4FF9"/>
    <w:rsid w:val="000E5FFC"/>
    <w:rsid w:val="000E7757"/>
    <w:rsid w:val="000F0802"/>
    <w:rsid w:val="000F1352"/>
    <w:rsid w:val="000F2891"/>
    <w:rsid w:val="000F3F78"/>
    <w:rsid w:val="000F44F6"/>
    <w:rsid w:val="000F4B88"/>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15E7D"/>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D0C"/>
    <w:rsid w:val="00153B67"/>
    <w:rsid w:val="00156E88"/>
    <w:rsid w:val="0015712B"/>
    <w:rsid w:val="00157B49"/>
    <w:rsid w:val="001610AA"/>
    <w:rsid w:val="001620DB"/>
    <w:rsid w:val="00162453"/>
    <w:rsid w:val="00164467"/>
    <w:rsid w:val="001646C3"/>
    <w:rsid w:val="00164A20"/>
    <w:rsid w:val="001653E8"/>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1EDB"/>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BB3"/>
    <w:rsid w:val="001B2DAD"/>
    <w:rsid w:val="001B3914"/>
    <w:rsid w:val="001B3AD5"/>
    <w:rsid w:val="001B5297"/>
    <w:rsid w:val="001B5705"/>
    <w:rsid w:val="001B5A91"/>
    <w:rsid w:val="001B7608"/>
    <w:rsid w:val="001C0331"/>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13B4"/>
    <w:rsid w:val="001F215A"/>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B88"/>
    <w:rsid w:val="00223D6D"/>
    <w:rsid w:val="00226382"/>
    <w:rsid w:val="002268FA"/>
    <w:rsid w:val="0022756F"/>
    <w:rsid w:val="00227907"/>
    <w:rsid w:val="00230178"/>
    <w:rsid w:val="002311F1"/>
    <w:rsid w:val="00231ECC"/>
    <w:rsid w:val="00232241"/>
    <w:rsid w:val="002336ED"/>
    <w:rsid w:val="002338A3"/>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7B5"/>
    <w:rsid w:val="002557C4"/>
    <w:rsid w:val="00255E31"/>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2BE0"/>
    <w:rsid w:val="00293118"/>
    <w:rsid w:val="00293273"/>
    <w:rsid w:val="002937A3"/>
    <w:rsid w:val="00294D29"/>
    <w:rsid w:val="002960B1"/>
    <w:rsid w:val="00296203"/>
    <w:rsid w:val="00296D15"/>
    <w:rsid w:val="002975C5"/>
    <w:rsid w:val="00297678"/>
    <w:rsid w:val="002A00CB"/>
    <w:rsid w:val="002A0580"/>
    <w:rsid w:val="002A182A"/>
    <w:rsid w:val="002A469F"/>
    <w:rsid w:val="002A5FC0"/>
    <w:rsid w:val="002A6967"/>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D71"/>
    <w:rsid w:val="002F43C0"/>
    <w:rsid w:val="002F4438"/>
    <w:rsid w:val="002F4D19"/>
    <w:rsid w:val="002F584D"/>
    <w:rsid w:val="002F5B6F"/>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3D86"/>
    <w:rsid w:val="00354324"/>
    <w:rsid w:val="00354384"/>
    <w:rsid w:val="00354E09"/>
    <w:rsid w:val="003553E9"/>
    <w:rsid w:val="003558CA"/>
    <w:rsid w:val="00356451"/>
    <w:rsid w:val="0035734C"/>
    <w:rsid w:val="00360CA8"/>
    <w:rsid w:val="00360D13"/>
    <w:rsid w:val="003618D1"/>
    <w:rsid w:val="003619DC"/>
    <w:rsid w:val="003621FD"/>
    <w:rsid w:val="0036474F"/>
    <w:rsid w:val="003652C5"/>
    <w:rsid w:val="0036645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50A6"/>
    <w:rsid w:val="003E525E"/>
    <w:rsid w:val="003E5911"/>
    <w:rsid w:val="003E5D03"/>
    <w:rsid w:val="003E66C9"/>
    <w:rsid w:val="003E7264"/>
    <w:rsid w:val="003E780C"/>
    <w:rsid w:val="003F09EE"/>
    <w:rsid w:val="003F12D4"/>
    <w:rsid w:val="003F12E6"/>
    <w:rsid w:val="003F13CD"/>
    <w:rsid w:val="003F278E"/>
    <w:rsid w:val="003F28AE"/>
    <w:rsid w:val="003F316A"/>
    <w:rsid w:val="003F3A75"/>
    <w:rsid w:val="003F4A7C"/>
    <w:rsid w:val="003F4B6A"/>
    <w:rsid w:val="003F6522"/>
    <w:rsid w:val="003F7D54"/>
    <w:rsid w:val="00400252"/>
    <w:rsid w:val="004006CB"/>
    <w:rsid w:val="0040102E"/>
    <w:rsid w:val="00402E23"/>
    <w:rsid w:val="004038C9"/>
    <w:rsid w:val="00403F75"/>
    <w:rsid w:val="004040C7"/>
    <w:rsid w:val="0040482C"/>
    <w:rsid w:val="004049EA"/>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2FA9"/>
    <w:rsid w:val="0042651F"/>
    <w:rsid w:val="00426C1F"/>
    <w:rsid w:val="00426C64"/>
    <w:rsid w:val="00430BEA"/>
    <w:rsid w:val="00431229"/>
    <w:rsid w:val="00431A4E"/>
    <w:rsid w:val="00432E70"/>
    <w:rsid w:val="00433892"/>
    <w:rsid w:val="00433CE6"/>
    <w:rsid w:val="00434261"/>
    <w:rsid w:val="00434F28"/>
    <w:rsid w:val="00435A97"/>
    <w:rsid w:val="00440983"/>
    <w:rsid w:val="00440D24"/>
    <w:rsid w:val="00442DFF"/>
    <w:rsid w:val="0044338E"/>
    <w:rsid w:val="00444A1F"/>
    <w:rsid w:val="0044502D"/>
    <w:rsid w:val="00445AB0"/>
    <w:rsid w:val="00445B7F"/>
    <w:rsid w:val="00446204"/>
    <w:rsid w:val="0044696E"/>
    <w:rsid w:val="00447A3F"/>
    <w:rsid w:val="00450C90"/>
    <w:rsid w:val="004511C3"/>
    <w:rsid w:val="0045148C"/>
    <w:rsid w:val="00452CE0"/>
    <w:rsid w:val="004536F1"/>
    <w:rsid w:val="00453D7E"/>
    <w:rsid w:val="004547B9"/>
    <w:rsid w:val="00454B94"/>
    <w:rsid w:val="00456C14"/>
    <w:rsid w:val="00457101"/>
    <w:rsid w:val="0046094B"/>
    <w:rsid w:val="00460AB6"/>
    <w:rsid w:val="00460E6D"/>
    <w:rsid w:val="00462070"/>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CB3"/>
    <w:rsid w:val="004A3D39"/>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D7FB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6C6D"/>
    <w:rsid w:val="00527E43"/>
    <w:rsid w:val="005326B5"/>
    <w:rsid w:val="00533078"/>
    <w:rsid w:val="00533276"/>
    <w:rsid w:val="005336F2"/>
    <w:rsid w:val="00535363"/>
    <w:rsid w:val="00535910"/>
    <w:rsid w:val="00535C1C"/>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C64"/>
    <w:rsid w:val="0056602D"/>
    <w:rsid w:val="00566D35"/>
    <w:rsid w:val="00566D7E"/>
    <w:rsid w:val="00567886"/>
    <w:rsid w:val="00567A0E"/>
    <w:rsid w:val="00571DDA"/>
    <w:rsid w:val="00573A8A"/>
    <w:rsid w:val="00573AFA"/>
    <w:rsid w:val="005743EA"/>
    <w:rsid w:val="00574DBB"/>
    <w:rsid w:val="00576F35"/>
    <w:rsid w:val="00580F79"/>
    <w:rsid w:val="00581587"/>
    <w:rsid w:val="00582840"/>
    <w:rsid w:val="00585C44"/>
    <w:rsid w:val="00586DD6"/>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B0422"/>
    <w:rsid w:val="005B0EA3"/>
    <w:rsid w:val="005B1820"/>
    <w:rsid w:val="005B185A"/>
    <w:rsid w:val="005B247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D7854"/>
    <w:rsid w:val="005E2438"/>
    <w:rsid w:val="005E33F9"/>
    <w:rsid w:val="005E3F74"/>
    <w:rsid w:val="005E429C"/>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BEE"/>
    <w:rsid w:val="00611088"/>
    <w:rsid w:val="00612AF8"/>
    <w:rsid w:val="006130EC"/>
    <w:rsid w:val="0061370C"/>
    <w:rsid w:val="00613C79"/>
    <w:rsid w:val="00613E20"/>
    <w:rsid w:val="00614697"/>
    <w:rsid w:val="00614735"/>
    <w:rsid w:val="00615D85"/>
    <w:rsid w:val="00616A7E"/>
    <w:rsid w:val="006179A6"/>
    <w:rsid w:val="00617CDB"/>
    <w:rsid w:val="00625FAF"/>
    <w:rsid w:val="0062615A"/>
    <w:rsid w:val="00626553"/>
    <w:rsid w:val="00626591"/>
    <w:rsid w:val="006267EF"/>
    <w:rsid w:val="006267FA"/>
    <w:rsid w:val="00630B57"/>
    <w:rsid w:val="00630E19"/>
    <w:rsid w:val="00631564"/>
    <w:rsid w:val="00632E30"/>
    <w:rsid w:val="006332C2"/>
    <w:rsid w:val="00633375"/>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2FC7"/>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880"/>
    <w:rsid w:val="006C0E3A"/>
    <w:rsid w:val="006C11FA"/>
    <w:rsid w:val="006C2331"/>
    <w:rsid w:val="006C2722"/>
    <w:rsid w:val="006C362B"/>
    <w:rsid w:val="006C4EBD"/>
    <w:rsid w:val="006C515C"/>
    <w:rsid w:val="006C59C4"/>
    <w:rsid w:val="006C732F"/>
    <w:rsid w:val="006C7922"/>
    <w:rsid w:val="006C7B25"/>
    <w:rsid w:val="006C7EFD"/>
    <w:rsid w:val="006D3F12"/>
    <w:rsid w:val="006D4768"/>
    <w:rsid w:val="006D4EF7"/>
    <w:rsid w:val="006D4F57"/>
    <w:rsid w:val="006E07C2"/>
    <w:rsid w:val="006E0F75"/>
    <w:rsid w:val="006E18CA"/>
    <w:rsid w:val="006E19AD"/>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3B1"/>
    <w:rsid w:val="00735F05"/>
    <w:rsid w:val="0073743B"/>
    <w:rsid w:val="00740152"/>
    <w:rsid w:val="00740454"/>
    <w:rsid w:val="00740EA5"/>
    <w:rsid w:val="00742365"/>
    <w:rsid w:val="00744530"/>
    <w:rsid w:val="00744676"/>
    <w:rsid w:val="00745DC2"/>
    <w:rsid w:val="00747F2F"/>
    <w:rsid w:val="00750402"/>
    <w:rsid w:val="007508A8"/>
    <w:rsid w:val="00752C2C"/>
    <w:rsid w:val="00753DE8"/>
    <w:rsid w:val="007557D0"/>
    <w:rsid w:val="007559D9"/>
    <w:rsid w:val="007560DC"/>
    <w:rsid w:val="007575CC"/>
    <w:rsid w:val="007606E1"/>
    <w:rsid w:val="00760CD2"/>
    <w:rsid w:val="007625A9"/>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4C03"/>
    <w:rsid w:val="007A6579"/>
    <w:rsid w:val="007A69D8"/>
    <w:rsid w:val="007A7C18"/>
    <w:rsid w:val="007B1FA7"/>
    <w:rsid w:val="007B2252"/>
    <w:rsid w:val="007B4064"/>
    <w:rsid w:val="007B4186"/>
    <w:rsid w:val="007B455D"/>
    <w:rsid w:val="007B5125"/>
    <w:rsid w:val="007B5528"/>
    <w:rsid w:val="007B5F0C"/>
    <w:rsid w:val="007B6166"/>
    <w:rsid w:val="007B675F"/>
    <w:rsid w:val="007C03B1"/>
    <w:rsid w:val="007C1BBC"/>
    <w:rsid w:val="007C25D4"/>
    <w:rsid w:val="007C2B72"/>
    <w:rsid w:val="007C4391"/>
    <w:rsid w:val="007C5CB6"/>
    <w:rsid w:val="007C68D0"/>
    <w:rsid w:val="007C72FC"/>
    <w:rsid w:val="007D05B1"/>
    <w:rsid w:val="007D07A6"/>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AB8"/>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1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A6E"/>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EA0"/>
    <w:rsid w:val="00985A83"/>
    <w:rsid w:val="009865FE"/>
    <w:rsid w:val="00986A61"/>
    <w:rsid w:val="00986DBA"/>
    <w:rsid w:val="00990493"/>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288"/>
    <w:rsid w:val="009E4556"/>
    <w:rsid w:val="009E6E32"/>
    <w:rsid w:val="009E730E"/>
    <w:rsid w:val="009E7A8F"/>
    <w:rsid w:val="009F09ED"/>
    <w:rsid w:val="009F0EF5"/>
    <w:rsid w:val="009F0F49"/>
    <w:rsid w:val="009F18B8"/>
    <w:rsid w:val="009F223C"/>
    <w:rsid w:val="009F300A"/>
    <w:rsid w:val="009F32FF"/>
    <w:rsid w:val="009F3CFA"/>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17C91"/>
    <w:rsid w:val="00A20614"/>
    <w:rsid w:val="00A21663"/>
    <w:rsid w:val="00A21CF2"/>
    <w:rsid w:val="00A22AC9"/>
    <w:rsid w:val="00A22B05"/>
    <w:rsid w:val="00A22E35"/>
    <w:rsid w:val="00A231C3"/>
    <w:rsid w:val="00A23D2C"/>
    <w:rsid w:val="00A23D7C"/>
    <w:rsid w:val="00A26219"/>
    <w:rsid w:val="00A2744B"/>
    <w:rsid w:val="00A27D0A"/>
    <w:rsid w:val="00A30A59"/>
    <w:rsid w:val="00A3216A"/>
    <w:rsid w:val="00A3263E"/>
    <w:rsid w:val="00A32940"/>
    <w:rsid w:val="00A32AB9"/>
    <w:rsid w:val="00A3319B"/>
    <w:rsid w:val="00A33EE6"/>
    <w:rsid w:val="00A34A02"/>
    <w:rsid w:val="00A34E1B"/>
    <w:rsid w:val="00A34F93"/>
    <w:rsid w:val="00A358CE"/>
    <w:rsid w:val="00A411F6"/>
    <w:rsid w:val="00A4159C"/>
    <w:rsid w:val="00A41677"/>
    <w:rsid w:val="00A4201C"/>
    <w:rsid w:val="00A445D3"/>
    <w:rsid w:val="00A449EB"/>
    <w:rsid w:val="00A452D3"/>
    <w:rsid w:val="00A46EB9"/>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127"/>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4FBE"/>
    <w:rsid w:val="00A9508D"/>
    <w:rsid w:val="00A96EC3"/>
    <w:rsid w:val="00AA182A"/>
    <w:rsid w:val="00AA295F"/>
    <w:rsid w:val="00AA2FA3"/>
    <w:rsid w:val="00AA650C"/>
    <w:rsid w:val="00AA6B45"/>
    <w:rsid w:val="00AA6EF7"/>
    <w:rsid w:val="00AA79D4"/>
    <w:rsid w:val="00AB07EE"/>
    <w:rsid w:val="00AB12D3"/>
    <w:rsid w:val="00AB1A04"/>
    <w:rsid w:val="00AB2D93"/>
    <w:rsid w:val="00AB43DA"/>
    <w:rsid w:val="00AB5775"/>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B88"/>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5C5"/>
    <w:rsid w:val="00B20E22"/>
    <w:rsid w:val="00B227FA"/>
    <w:rsid w:val="00B24CE0"/>
    <w:rsid w:val="00B25FF5"/>
    <w:rsid w:val="00B267E4"/>
    <w:rsid w:val="00B269DA"/>
    <w:rsid w:val="00B27369"/>
    <w:rsid w:val="00B276D0"/>
    <w:rsid w:val="00B306E6"/>
    <w:rsid w:val="00B315A2"/>
    <w:rsid w:val="00B31636"/>
    <w:rsid w:val="00B323C4"/>
    <w:rsid w:val="00B32490"/>
    <w:rsid w:val="00B325E8"/>
    <w:rsid w:val="00B3515E"/>
    <w:rsid w:val="00B35903"/>
    <w:rsid w:val="00B36216"/>
    <w:rsid w:val="00B41A15"/>
    <w:rsid w:val="00B42332"/>
    <w:rsid w:val="00B42F21"/>
    <w:rsid w:val="00B43C4A"/>
    <w:rsid w:val="00B43CA6"/>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1E3"/>
    <w:rsid w:val="00B66E64"/>
    <w:rsid w:val="00B67452"/>
    <w:rsid w:val="00B70292"/>
    <w:rsid w:val="00B721D5"/>
    <w:rsid w:val="00B72594"/>
    <w:rsid w:val="00B73231"/>
    <w:rsid w:val="00B73EE0"/>
    <w:rsid w:val="00B7403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5100"/>
    <w:rsid w:val="00B96082"/>
    <w:rsid w:val="00B968BE"/>
    <w:rsid w:val="00B96FDC"/>
    <w:rsid w:val="00BA00A0"/>
    <w:rsid w:val="00BA0C72"/>
    <w:rsid w:val="00BA1955"/>
    <w:rsid w:val="00BA1D79"/>
    <w:rsid w:val="00BA28E2"/>
    <w:rsid w:val="00BA4F5A"/>
    <w:rsid w:val="00BA7E74"/>
    <w:rsid w:val="00BB039A"/>
    <w:rsid w:val="00BB08AD"/>
    <w:rsid w:val="00BB1B82"/>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37A0"/>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40F02"/>
    <w:rsid w:val="00C424F0"/>
    <w:rsid w:val="00C42786"/>
    <w:rsid w:val="00C435FC"/>
    <w:rsid w:val="00C44D92"/>
    <w:rsid w:val="00C45736"/>
    <w:rsid w:val="00C46342"/>
    <w:rsid w:val="00C46F49"/>
    <w:rsid w:val="00C476C9"/>
    <w:rsid w:val="00C47A07"/>
    <w:rsid w:val="00C47B70"/>
    <w:rsid w:val="00C53122"/>
    <w:rsid w:val="00C53425"/>
    <w:rsid w:val="00C5374B"/>
    <w:rsid w:val="00C53CD1"/>
    <w:rsid w:val="00C54488"/>
    <w:rsid w:val="00C56B2F"/>
    <w:rsid w:val="00C57AD4"/>
    <w:rsid w:val="00C57BC3"/>
    <w:rsid w:val="00C60300"/>
    <w:rsid w:val="00C606D1"/>
    <w:rsid w:val="00C60E93"/>
    <w:rsid w:val="00C6109F"/>
    <w:rsid w:val="00C6140B"/>
    <w:rsid w:val="00C6160C"/>
    <w:rsid w:val="00C62625"/>
    <w:rsid w:val="00C62964"/>
    <w:rsid w:val="00C62CF2"/>
    <w:rsid w:val="00C646BC"/>
    <w:rsid w:val="00C6497C"/>
    <w:rsid w:val="00C66DB7"/>
    <w:rsid w:val="00C67412"/>
    <w:rsid w:val="00C71F91"/>
    <w:rsid w:val="00C733EA"/>
    <w:rsid w:val="00C73530"/>
    <w:rsid w:val="00C740DB"/>
    <w:rsid w:val="00C74452"/>
    <w:rsid w:val="00C74B3C"/>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6338"/>
    <w:rsid w:val="00CE6D9C"/>
    <w:rsid w:val="00CF03D4"/>
    <w:rsid w:val="00CF0655"/>
    <w:rsid w:val="00CF0899"/>
    <w:rsid w:val="00CF115B"/>
    <w:rsid w:val="00CF1165"/>
    <w:rsid w:val="00CF1468"/>
    <w:rsid w:val="00CF16CE"/>
    <w:rsid w:val="00CF1862"/>
    <w:rsid w:val="00CF2809"/>
    <w:rsid w:val="00CF28F3"/>
    <w:rsid w:val="00CF38BC"/>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37E61"/>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CD2"/>
    <w:rsid w:val="00D730E1"/>
    <w:rsid w:val="00D73971"/>
    <w:rsid w:val="00D73CB4"/>
    <w:rsid w:val="00D74272"/>
    <w:rsid w:val="00D7427D"/>
    <w:rsid w:val="00D7520A"/>
    <w:rsid w:val="00D75327"/>
    <w:rsid w:val="00D755ED"/>
    <w:rsid w:val="00D75E22"/>
    <w:rsid w:val="00D76593"/>
    <w:rsid w:val="00D766A2"/>
    <w:rsid w:val="00D802DA"/>
    <w:rsid w:val="00D8127C"/>
    <w:rsid w:val="00D81C83"/>
    <w:rsid w:val="00D81E16"/>
    <w:rsid w:val="00D82197"/>
    <w:rsid w:val="00D8258C"/>
    <w:rsid w:val="00D83583"/>
    <w:rsid w:val="00D83A23"/>
    <w:rsid w:val="00D84A1B"/>
    <w:rsid w:val="00D84F9D"/>
    <w:rsid w:val="00D86264"/>
    <w:rsid w:val="00D873C1"/>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6CC0"/>
    <w:rsid w:val="00DF783D"/>
    <w:rsid w:val="00DF7FB6"/>
    <w:rsid w:val="00E0009C"/>
    <w:rsid w:val="00E00795"/>
    <w:rsid w:val="00E00D6D"/>
    <w:rsid w:val="00E02807"/>
    <w:rsid w:val="00E02E90"/>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40351"/>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0E8"/>
    <w:rsid w:val="00E90FC5"/>
    <w:rsid w:val="00E92AC4"/>
    <w:rsid w:val="00E94214"/>
    <w:rsid w:val="00E94E62"/>
    <w:rsid w:val="00E963CD"/>
    <w:rsid w:val="00E968BB"/>
    <w:rsid w:val="00E968BD"/>
    <w:rsid w:val="00EA002C"/>
    <w:rsid w:val="00EA0AAF"/>
    <w:rsid w:val="00EA24B3"/>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113"/>
    <w:rsid w:val="00EC44C1"/>
    <w:rsid w:val="00EC75BD"/>
    <w:rsid w:val="00ED032C"/>
    <w:rsid w:val="00ED0452"/>
    <w:rsid w:val="00ED0663"/>
    <w:rsid w:val="00ED0C6C"/>
    <w:rsid w:val="00ED1C59"/>
    <w:rsid w:val="00ED2D53"/>
    <w:rsid w:val="00ED3803"/>
    <w:rsid w:val="00ED3960"/>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3F7"/>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27AE"/>
    <w:rsid w:val="00FD4676"/>
    <w:rsid w:val="00FD5395"/>
    <w:rsid w:val="00FD676C"/>
    <w:rsid w:val="00FD7D09"/>
    <w:rsid w:val="00FE0CD0"/>
    <w:rsid w:val="00FE1F25"/>
    <w:rsid w:val="00FE246D"/>
    <w:rsid w:val="00FE24EA"/>
    <w:rsid w:val="00FE5455"/>
    <w:rsid w:val="00FE5E36"/>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E030AB-7C3C-40DF-BA2F-15797CDF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Revision"/>
    <w:hidden/>
    <w:uiPriority w:val="71"/>
    <w:semiHidden/>
    <w:unhideWhenUsed/>
    <w:rsid w:val="00422F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E4EF-8FF2-44EA-B34E-DDAC46A2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515</Words>
  <Characters>2939</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14</cp:revision>
  <cp:lastPrinted>2017-01-31T11:04:00Z</cp:lastPrinted>
  <dcterms:created xsi:type="dcterms:W3CDTF">2023-10-30T06:35:00Z</dcterms:created>
  <dcterms:modified xsi:type="dcterms:W3CDTF">2023-11-03T07:12:00Z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